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BF1192" w:rsidR="001E41F3" w:rsidRDefault="00D73DFC">
      <w:pPr>
        <w:pStyle w:val="CRCoverPage"/>
        <w:tabs>
          <w:tab w:val="right" w:pos="9639"/>
        </w:tabs>
        <w:spacing w:after="0"/>
        <w:rPr>
          <w:b/>
          <w:i/>
          <w:noProof/>
          <w:sz w:val="28"/>
        </w:rPr>
      </w:pPr>
      <w:r>
        <w:rPr>
          <w:rFonts w:cs="Arial"/>
          <w:b/>
          <w:bCs/>
          <w:sz w:val="24"/>
          <w:szCs w:val="24"/>
        </w:rPr>
        <w:t>3GPP TSG-WG SA2 Meeting #1</w:t>
      </w:r>
      <w:r w:rsidR="008B47F9">
        <w:rPr>
          <w:rFonts w:cs="Arial"/>
          <w:b/>
          <w:bCs/>
          <w:sz w:val="24"/>
          <w:szCs w:val="24"/>
        </w:rPr>
        <w:t>60</w:t>
      </w:r>
      <w:r w:rsidR="001E41F3">
        <w:rPr>
          <w:b/>
          <w:i/>
          <w:noProof/>
          <w:sz w:val="28"/>
        </w:rPr>
        <w:tab/>
      </w:r>
      <w:r>
        <w:rPr>
          <w:rFonts w:cs="Arial"/>
          <w:b/>
          <w:bCs/>
          <w:i/>
          <w:sz w:val="28"/>
          <w:szCs w:val="24"/>
        </w:rPr>
        <w:t>S2-</w:t>
      </w:r>
      <w:r w:rsidR="00D66B5F">
        <w:rPr>
          <w:rFonts w:cs="Arial"/>
          <w:b/>
          <w:bCs/>
          <w:i/>
          <w:sz w:val="28"/>
          <w:szCs w:val="24"/>
        </w:rPr>
        <w:t>231382</w:t>
      </w:r>
      <w:r w:rsidR="00D66B5F">
        <w:rPr>
          <w:rFonts w:cs="Arial"/>
          <w:b/>
          <w:bCs/>
          <w:i/>
          <w:sz w:val="28"/>
          <w:szCs w:val="24"/>
        </w:rPr>
        <w:t>2</w:t>
      </w:r>
    </w:p>
    <w:p w14:paraId="7CB45193" w14:textId="21D65A2F" w:rsidR="001E41F3" w:rsidRDefault="008B47F9" w:rsidP="00CD61B0">
      <w:pPr>
        <w:pStyle w:val="CRCoverPage"/>
        <w:tabs>
          <w:tab w:val="right" w:pos="5103"/>
          <w:tab w:val="right" w:pos="9639"/>
        </w:tabs>
        <w:outlineLvl w:val="0"/>
        <w:rPr>
          <w:b/>
          <w:noProof/>
          <w:sz w:val="24"/>
        </w:rPr>
      </w:pPr>
      <w:r w:rsidRPr="008B47F9">
        <w:rPr>
          <w:rFonts w:eastAsia="Arial Unicode MS" w:cs="Arial"/>
          <w:b/>
          <w:bCs/>
          <w:sz w:val="24"/>
        </w:rPr>
        <w:t>Chicago</w:t>
      </w:r>
      <w:r w:rsidR="00D73DFC">
        <w:rPr>
          <w:rFonts w:eastAsia="Arial Unicode MS" w:cs="Arial"/>
          <w:b/>
          <w:bCs/>
          <w:sz w:val="24"/>
        </w:rPr>
        <w:t xml:space="preserve">, </w:t>
      </w:r>
      <w:r>
        <w:rPr>
          <w:rFonts w:eastAsia="Arial Unicode MS" w:cs="Arial"/>
          <w:b/>
          <w:bCs/>
          <w:sz w:val="24"/>
        </w:rPr>
        <w:t>US, 13</w:t>
      </w:r>
      <w:r w:rsidR="00A945CF" w:rsidRPr="00A945CF">
        <w:rPr>
          <w:rFonts w:eastAsia="Arial Unicode MS" w:cs="Arial"/>
          <w:b/>
          <w:bCs/>
          <w:sz w:val="24"/>
        </w:rPr>
        <w:t xml:space="preserve"> - 1</w:t>
      </w:r>
      <w:r>
        <w:rPr>
          <w:rFonts w:eastAsia="Arial Unicode MS" w:cs="Arial"/>
          <w:b/>
          <w:bCs/>
          <w:sz w:val="24"/>
        </w:rPr>
        <w:t>7</w:t>
      </w:r>
      <w:r w:rsidR="00A945CF" w:rsidRPr="00A945CF">
        <w:rPr>
          <w:rFonts w:eastAsia="Arial Unicode MS" w:cs="Arial"/>
          <w:b/>
          <w:bCs/>
          <w:sz w:val="24"/>
        </w:rPr>
        <w:t xml:space="preserve"> </w:t>
      </w:r>
      <w:r>
        <w:rPr>
          <w:rFonts w:eastAsia="Arial Unicode MS" w:cs="Arial"/>
          <w:b/>
          <w:bCs/>
          <w:sz w:val="24"/>
        </w:rPr>
        <w:t>Novem</w:t>
      </w:r>
      <w:r w:rsidR="00A945CF" w:rsidRPr="00A945CF">
        <w:rPr>
          <w:rFonts w:eastAsia="Arial Unicode MS" w:cs="Arial"/>
          <w:b/>
          <w:bCs/>
          <w:sz w:val="24"/>
        </w:rPr>
        <w:t>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sidR="00192727">
        <w:rPr>
          <w:rFonts w:cs="Arial"/>
          <w:b/>
          <w:bCs/>
          <w:color w:val="0000FF"/>
        </w:rPr>
        <w:t>23</w:t>
      </w:r>
      <w:r w:rsidR="00C42B8B">
        <w:rPr>
          <w:rFonts w:cs="Arial"/>
          <w:b/>
          <w:bCs/>
          <w:color w:val="0000FF"/>
        </w:rPr>
        <w:t>13</w:t>
      </w:r>
      <w:r w:rsidR="00EA1D8C">
        <w:rPr>
          <w:rFonts w:cs="Arial"/>
          <w:b/>
          <w:bCs/>
          <w:color w:val="0000FF"/>
        </w:rPr>
        <w:t>539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764F7" w:rsidR="001E41F3" w:rsidRPr="00410371" w:rsidRDefault="00C60FB5" w:rsidP="00C3060A">
            <w:pPr>
              <w:pStyle w:val="CRCoverPage"/>
              <w:spacing w:after="0"/>
              <w:jc w:val="center"/>
              <w:rPr>
                <w:noProof/>
              </w:rPr>
            </w:pPr>
            <w:r w:rsidRPr="00C60FB5">
              <w:rPr>
                <w:b/>
                <w:noProof/>
                <w:sz w:val="28"/>
              </w:rPr>
              <w:t>5109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E9065" w:rsidR="001E41F3" w:rsidRPr="00410371" w:rsidRDefault="00EA1D8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0808D" w:rsidR="00341463" w:rsidRDefault="001D3846" w:rsidP="00341463">
            <w:pPr>
              <w:pStyle w:val="CRCoverPage"/>
              <w:spacing w:after="0"/>
              <w:ind w:left="100"/>
              <w:rPr>
                <w:noProof/>
              </w:rPr>
            </w:pPr>
            <w:r>
              <w:t xml:space="preserve">Further clarification of NSAC </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09BF9"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1B9B" w:rsidR="00341463" w:rsidRDefault="00AA2957" w:rsidP="008B47F9">
            <w:pPr>
              <w:pStyle w:val="CRCoverPage"/>
              <w:spacing w:after="0"/>
              <w:ind w:left="100"/>
              <w:rPr>
                <w:noProof/>
              </w:rPr>
            </w:pPr>
            <w:r>
              <w:rPr>
                <w:noProof/>
              </w:rPr>
              <w:t>2023-</w:t>
            </w:r>
            <w:r w:rsidR="008B47F9">
              <w:rPr>
                <w:noProof/>
              </w:rPr>
              <w:t>11</w:t>
            </w:r>
            <w:r w:rsidR="00341463">
              <w:rPr>
                <w:noProof/>
              </w:rPr>
              <w:t>-</w:t>
            </w:r>
            <w:r w:rsidR="008B47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CD958" w:rsidR="00967EFE" w:rsidRDefault="008B47F9" w:rsidP="00442ED3">
            <w:pPr>
              <w:pStyle w:val="CRCoverPage"/>
              <w:spacing w:after="0"/>
              <w:rPr>
                <w:noProof/>
              </w:rPr>
            </w:pPr>
            <w:r>
              <w:rPr>
                <w:noProof/>
              </w:rPr>
              <w:t xml:space="preserve">Clarify the meaning of </w:t>
            </w:r>
            <w:r>
              <w:rPr>
                <w:noProof/>
                <w:lang w:val="en-US"/>
              </w:rPr>
              <w:t xml:space="preserve">“global maximum number” defined in hierarchical </w:t>
            </w:r>
            <w:r w:rsidR="00722109">
              <w:rPr>
                <w:noProof/>
              </w:rPr>
              <w:t xml:space="preserve">NSAC </w:t>
            </w:r>
            <w:r>
              <w:rPr>
                <w:noProof/>
              </w:rPr>
              <w:t>architecture</w:t>
            </w:r>
            <w:r w:rsidR="00722109">
              <w:rPr>
                <w:noProof/>
              </w:rPr>
              <w:t xml:space="preserve">. </w:t>
            </w:r>
            <w:r>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C78B5" w:rsidR="00CA4422" w:rsidRDefault="00AD0FCD" w:rsidP="00442ED3">
            <w:pPr>
              <w:pStyle w:val="CRCoverPage"/>
              <w:spacing w:after="0"/>
            </w:pPr>
            <w:r>
              <w:t xml:space="preserve">Adding the text clarification of “global maximum number” in clause </w:t>
            </w:r>
            <w:r w:rsidR="00C42B8B">
              <w:t>5.15.11.</w:t>
            </w:r>
            <w:r w:rsidR="00EA1D8C">
              <w:t>2</w:t>
            </w:r>
            <w:r w:rsidR="00C42B8B">
              <w:t>.</w:t>
            </w:r>
            <w:r w:rsidR="00EA1D8C">
              <w:t>2</w:t>
            </w:r>
            <w:r>
              <w:t>.</w:t>
            </w:r>
            <w:r w:rsidR="002D718C">
              <w:t xml:space="preserve"> </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5E7BF" w:rsidR="00341463" w:rsidRDefault="008B47F9" w:rsidP="0031608E">
            <w:pPr>
              <w:pStyle w:val="CRCoverPage"/>
              <w:spacing w:after="0"/>
              <w:rPr>
                <w:noProof/>
              </w:rPr>
            </w:pPr>
            <w:r>
              <w:rPr>
                <w:noProof/>
              </w:rPr>
              <w:t xml:space="preserve">The specification is </w:t>
            </w:r>
            <w:r w:rsidR="0031608E">
              <w:rPr>
                <w:noProof/>
              </w:rPr>
              <w:t xml:space="preserve">not </w:t>
            </w:r>
            <w:r>
              <w:rPr>
                <w:noProof/>
              </w:rPr>
              <w:t>clear</w:t>
            </w:r>
            <w:r w:rsidR="0031608E">
              <w:rPr>
                <w:noProof/>
              </w:rPr>
              <w:t>ly identified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5DC8D" w:rsidR="001E41F3" w:rsidRDefault="00C42B8B">
            <w:pPr>
              <w:pStyle w:val="CRCoverPage"/>
              <w:spacing w:after="0"/>
              <w:ind w:left="100"/>
              <w:rPr>
                <w:noProof/>
              </w:rPr>
            </w:pPr>
            <w:r>
              <w:t>5.15.11.</w:t>
            </w:r>
            <w:r w:rsidR="00EA1D8C">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162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0B750F" w14:textId="77777777" w:rsidR="00EA1D8C" w:rsidRDefault="00EA1D8C" w:rsidP="00EA1D8C">
      <w:pPr>
        <w:pStyle w:val="5"/>
      </w:pPr>
      <w:bookmarkStart w:id="2" w:name="_CR3_1"/>
      <w:bookmarkStart w:id="3" w:name="_Toc145935890"/>
      <w:bookmarkStart w:id="4" w:name="_Toc145935883"/>
      <w:bookmarkEnd w:id="1"/>
      <w:bookmarkEnd w:id="2"/>
      <w:r>
        <w:t>5.15.11.2.2</w:t>
      </w:r>
      <w:r>
        <w:tab/>
        <w:t>Hierarchical NSAC architecture</w:t>
      </w:r>
      <w:bookmarkEnd w:id="3"/>
    </w:p>
    <w:p w14:paraId="1A969CEA" w14:textId="77777777" w:rsidR="00EA1D8C" w:rsidRDefault="00EA1D8C" w:rsidP="00EA1D8C">
      <w:r>
        <w:t>The main differences between the NSACFs deployed in a non-hierarchal architecture and NSACFs deployed in a hierarchal architecture is as follows:</w:t>
      </w:r>
    </w:p>
    <w:p w14:paraId="1F0E7608" w14:textId="77777777" w:rsidR="00EA1D8C" w:rsidRDefault="00EA1D8C" w:rsidP="00EA1D8C">
      <w:pPr>
        <w:pStyle w:val="B1"/>
      </w:pPr>
      <w:r>
        <w:t>-</w:t>
      </w:r>
      <w:r>
        <w:tab/>
        <w:t>The NSCAF is enhanced to support PDU session admission quota-based control.</w:t>
      </w:r>
    </w:p>
    <w:p w14:paraId="08D2CD27" w14:textId="1C695D88" w:rsidR="00EA1D8C" w:rsidRDefault="00EA1D8C" w:rsidP="00EA1D8C">
      <w:pPr>
        <w:pStyle w:val="B1"/>
      </w:pPr>
      <w:r>
        <w:t>-</w:t>
      </w:r>
      <w:r>
        <w:tab/>
        <w:t>When the local maximum number of PDU sessions is reached, the NSACF interacts with the primary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5BD889E6" w14:textId="4FC67A97" w:rsidR="00EA1D8C" w:rsidRDefault="00EA1D8C" w:rsidP="00843DCE">
      <w:pPr>
        <w:pStyle w:val="NO"/>
        <w:rPr>
          <w:ins w:id="5" w:author="Zhufenqin" w:date="2023-11-16T14:52:00Z"/>
        </w:rPr>
      </w:pPr>
      <w:ins w:id="6" w:author="Zhufenqin" w:date="2023-11-16T14:52:00Z">
        <w:r>
          <w:rPr>
            <w:rFonts w:hint="eastAsia"/>
          </w:rPr>
          <w:t>N</w:t>
        </w:r>
        <w:r>
          <w:t xml:space="preserve">OTE:  </w:t>
        </w:r>
      </w:ins>
      <w:ins w:id="7" w:author="Zhufenqin" w:date="2023-11-17T12:02:00Z">
        <w:r w:rsidR="00843DCE">
          <w:tab/>
        </w:r>
      </w:ins>
      <w:bookmarkStart w:id="8" w:name="_GoBack"/>
      <w:bookmarkEnd w:id="8"/>
      <w:ins w:id="9" w:author="Zhufenqin" w:date="2023-11-17T11:36:00Z">
        <w:r>
          <w:t xml:space="preserve">For </w:t>
        </w:r>
        <w:r w:rsidRPr="00EA1D8C">
          <w:t xml:space="preserve">Hierarchical NSAC architecture </w:t>
        </w:r>
        <w:r>
          <w:t>g</w:t>
        </w:r>
      </w:ins>
      <w:ins w:id="10" w:author="Zhufenqin" w:date="2023-11-16T17:10:00Z">
        <w:r w:rsidRPr="006D3137">
          <w:t xml:space="preserve">lobal maximum number used within this specification is synonymous with the maximum number of allowed registered UEs or established PDU Sessions for an S-NSSAI subject to Network Slice Admission Control (NSAC) for the entire PLMN </w:t>
        </w:r>
      </w:ins>
      <w:ins w:id="11" w:author="Zhufenqin" w:date="2023-11-17T11:46:00Z">
        <w:r w:rsidR="009023EB">
          <w:t>and</w:t>
        </w:r>
      </w:ins>
      <w:ins w:id="12" w:author="Zhufenqin" w:date="2023-11-16T17:10:00Z">
        <w:r w:rsidRPr="006D3137">
          <w:t xml:space="preserve"> outbound roamers.</w:t>
        </w:r>
      </w:ins>
    </w:p>
    <w:p w14:paraId="1A150625" w14:textId="77777777" w:rsidR="00EA1D8C" w:rsidRDefault="00EA1D8C" w:rsidP="00EA1D8C">
      <w:pPr>
        <w:pStyle w:val="B1"/>
      </w:pPr>
      <w:r>
        <w:t>-</w:t>
      </w:r>
      <w:r>
        <w:tab/>
        <w:t>Based on the response from primary NSACF, the NSACF updates the local maximum number if updated value is received from the primary NSACF. The NSACF updates local maximum number value (if received) and determines whether to accept or reject the NSAC request for PDU session establishment based on the local maximum number value.</w:t>
      </w:r>
    </w:p>
    <w:p w14:paraId="33997D07" w14:textId="77777777" w:rsidR="00EA1D8C" w:rsidRDefault="00EA1D8C" w:rsidP="00EA1D8C">
      <w:pPr>
        <w:pStyle w:val="B1"/>
      </w:pPr>
      <w:r>
        <w:t>-</w:t>
      </w:r>
      <w:r>
        <w:tab/>
        <w:t>The update of local maximum number value by the Primary NSACF can also happen at any time through the request/response service XYZ operation.</w:t>
      </w:r>
    </w:p>
    <w:p w14:paraId="225E493D" w14:textId="77777777" w:rsidR="00EA1D8C" w:rsidRDefault="00EA1D8C" w:rsidP="00EA1D8C">
      <w:pPr>
        <w:pStyle w:val="B1"/>
      </w:pPr>
      <w:r>
        <w:t>-</w:t>
      </w:r>
      <w:r>
        <w:tab/>
        <w:t>The Primary NSACF subscribes to all the NACFs to obtain the number of established PDU sessions at all NSACFs.</w:t>
      </w:r>
    </w:p>
    <w:bookmarkEnd w:id="4"/>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ADE7B" w14:textId="77777777" w:rsidR="00762FA9" w:rsidRDefault="00762FA9">
      <w:r>
        <w:separator/>
      </w:r>
    </w:p>
  </w:endnote>
  <w:endnote w:type="continuationSeparator" w:id="0">
    <w:p w14:paraId="00EA68F1" w14:textId="77777777" w:rsidR="00762FA9" w:rsidRDefault="0076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E0D04" w14:textId="77777777" w:rsidR="00762FA9" w:rsidRDefault="00762FA9">
      <w:r>
        <w:separator/>
      </w:r>
    </w:p>
  </w:footnote>
  <w:footnote w:type="continuationSeparator" w:id="0">
    <w:p w14:paraId="73A596D0" w14:textId="77777777" w:rsidR="00762FA9" w:rsidRDefault="00762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924" w:rsidRDefault="00DE0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924" w:rsidRDefault="00DE09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924" w:rsidRDefault="00DE09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924" w:rsidRDefault="00DE09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E82"/>
    <w:rsid w:val="00061FAE"/>
    <w:rsid w:val="000633C3"/>
    <w:rsid w:val="00065BD0"/>
    <w:rsid w:val="00071B58"/>
    <w:rsid w:val="000750BD"/>
    <w:rsid w:val="000804BF"/>
    <w:rsid w:val="000A4B8F"/>
    <w:rsid w:val="000A6394"/>
    <w:rsid w:val="000B3D7A"/>
    <w:rsid w:val="000B5235"/>
    <w:rsid w:val="000B7FED"/>
    <w:rsid w:val="000C038A"/>
    <w:rsid w:val="000C1621"/>
    <w:rsid w:val="000C32B4"/>
    <w:rsid w:val="000C4535"/>
    <w:rsid w:val="000C5D1F"/>
    <w:rsid w:val="000C6598"/>
    <w:rsid w:val="000D44B3"/>
    <w:rsid w:val="000D7289"/>
    <w:rsid w:val="000F1A23"/>
    <w:rsid w:val="00121978"/>
    <w:rsid w:val="00123F99"/>
    <w:rsid w:val="0013446F"/>
    <w:rsid w:val="00134E80"/>
    <w:rsid w:val="00145D43"/>
    <w:rsid w:val="00163FC2"/>
    <w:rsid w:val="00171E23"/>
    <w:rsid w:val="00184D5A"/>
    <w:rsid w:val="00192727"/>
    <w:rsid w:val="00192C46"/>
    <w:rsid w:val="001A08B3"/>
    <w:rsid w:val="001A7B60"/>
    <w:rsid w:val="001B52F0"/>
    <w:rsid w:val="001B579C"/>
    <w:rsid w:val="001B6ABF"/>
    <w:rsid w:val="001B7A65"/>
    <w:rsid w:val="001C64E0"/>
    <w:rsid w:val="001D3846"/>
    <w:rsid w:val="001E41F3"/>
    <w:rsid w:val="001E5BE1"/>
    <w:rsid w:val="00234DBE"/>
    <w:rsid w:val="0024181A"/>
    <w:rsid w:val="002508DF"/>
    <w:rsid w:val="00251B67"/>
    <w:rsid w:val="00252177"/>
    <w:rsid w:val="0025360F"/>
    <w:rsid w:val="00255166"/>
    <w:rsid w:val="0026004D"/>
    <w:rsid w:val="00261E2C"/>
    <w:rsid w:val="002640DD"/>
    <w:rsid w:val="00275D12"/>
    <w:rsid w:val="00280D6F"/>
    <w:rsid w:val="0028256E"/>
    <w:rsid w:val="00283E8F"/>
    <w:rsid w:val="00284FEB"/>
    <w:rsid w:val="002860C4"/>
    <w:rsid w:val="002A1359"/>
    <w:rsid w:val="002A7FD7"/>
    <w:rsid w:val="002B5741"/>
    <w:rsid w:val="002D718C"/>
    <w:rsid w:val="002E0D43"/>
    <w:rsid w:val="002E3A1F"/>
    <w:rsid w:val="002E472E"/>
    <w:rsid w:val="002F63F5"/>
    <w:rsid w:val="00305409"/>
    <w:rsid w:val="00310F0B"/>
    <w:rsid w:val="0031608E"/>
    <w:rsid w:val="00321E3B"/>
    <w:rsid w:val="00341463"/>
    <w:rsid w:val="00341977"/>
    <w:rsid w:val="003434B6"/>
    <w:rsid w:val="003537A6"/>
    <w:rsid w:val="003609EF"/>
    <w:rsid w:val="0036231A"/>
    <w:rsid w:val="00367891"/>
    <w:rsid w:val="00374DD4"/>
    <w:rsid w:val="003863FD"/>
    <w:rsid w:val="00397DE4"/>
    <w:rsid w:val="003A59AD"/>
    <w:rsid w:val="003C2BC2"/>
    <w:rsid w:val="003D0296"/>
    <w:rsid w:val="003D0B94"/>
    <w:rsid w:val="003D1F6D"/>
    <w:rsid w:val="003E1A36"/>
    <w:rsid w:val="00400420"/>
    <w:rsid w:val="004012F1"/>
    <w:rsid w:val="00410371"/>
    <w:rsid w:val="004242F1"/>
    <w:rsid w:val="00442ED3"/>
    <w:rsid w:val="0044453F"/>
    <w:rsid w:val="00446E3B"/>
    <w:rsid w:val="00470D50"/>
    <w:rsid w:val="00484EA5"/>
    <w:rsid w:val="004917AC"/>
    <w:rsid w:val="00497BF6"/>
    <w:rsid w:val="004A2B53"/>
    <w:rsid w:val="004B75B7"/>
    <w:rsid w:val="004D126A"/>
    <w:rsid w:val="004F30BC"/>
    <w:rsid w:val="005141D9"/>
    <w:rsid w:val="0051580D"/>
    <w:rsid w:val="00535654"/>
    <w:rsid w:val="00546B41"/>
    <w:rsid w:val="00547111"/>
    <w:rsid w:val="00560602"/>
    <w:rsid w:val="00592D74"/>
    <w:rsid w:val="005E2C44"/>
    <w:rsid w:val="005E4811"/>
    <w:rsid w:val="005E738D"/>
    <w:rsid w:val="006028C0"/>
    <w:rsid w:val="006028D9"/>
    <w:rsid w:val="00621188"/>
    <w:rsid w:val="006257ED"/>
    <w:rsid w:val="00650214"/>
    <w:rsid w:val="00653DE4"/>
    <w:rsid w:val="00661078"/>
    <w:rsid w:val="0066129C"/>
    <w:rsid w:val="00665C47"/>
    <w:rsid w:val="006669BB"/>
    <w:rsid w:val="006675CB"/>
    <w:rsid w:val="0067049A"/>
    <w:rsid w:val="00686F7F"/>
    <w:rsid w:val="00695808"/>
    <w:rsid w:val="006B46FB"/>
    <w:rsid w:val="006D3137"/>
    <w:rsid w:val="006D66CB"/>
    <w:rsid w:val="006D6D46"/>
    <w:rsid w:val="006D7DF5"/>
    <w:rsid w:val="006E21FB"/>
    <w:rsid w:val="00715123"/>
    <w:rsid w:val="00722109"/>
    <w:rsid w:val="00727CC4"/>
    <w:rsid w:val="007306BD"/>
    <w:rsid w:val="00737A5C"/>
    <w:rsid w:val="007506DB"/>
    <w:rsid w:val="00761713"/>
    <w:rsid w:val="00762FA9"/>
    <w:rsid w:val="00764F8B"/>
    <w:rsid w:val="007814C2"/>
    <w:rsid w:val="00790FC2"/>
    <w:rsid w:val="00792342"/>
    <w:rsid w:val="007977A8"/>
    <w:rsid w:val="007A5980"/>
    <w:rsid w:val="007B512A"/>
    <w:rsid w:val="007C2097"/>
    <w:rsid w:val="007D07C9"/>
    <w:rsid w:val="007D6A07"/>
    <w:rsid w:val="007F7259"/>
    <w:rsid w:val="008040A8"/>
    <w:rsid w:val="0080467A"/>
    <w:rsid w:val="0081591A"/>
    <w:rsid w:val="008279FA"/>
    <w:rsid w:val="00842280"/>
    <w:rsid w:val="00843DCE"/>
    <w:rsid w:val="00852047"/>
    <w:rsid w:val="008626E7"/>
    <w:rsid w:val="0086522C"/>
    <w:rsid w:val="00870EE7"/>
    <w:rsid w:val="008863B9"/>
    <w:rsid w:val="008A024E"/>
    <w:rsid w:val="008A45A6"/>
    <w:rsid w:val="008B4535"/>
    <w:rsid w:val="008B47F9"/>
    <w:rsid w:val="008D3CCC"/>
    <w:rsid w:val="008F3789"/>
    <w:rsid w:val="008F686C"/>
    <w:rsid w:val="009023EB"/>
    <w:rsid w:val="0090769E"/>
    <w:rsid w:val="009148DE"/>
    <w:rsid w:val="009156F9"/>
    <w:rsid w:val="00941E30"/>
    <w:rsid w:val="00944C2E"/>
    <w:rsid w:val="00946AE0"/>
    <w:rsid w:val="00947971"/>
    <w:rsid w:val="00967942"/>
    <w:rsid w:val="00967EFE"/>
    <w:rsid w:val="0097308A"/>
    <w:rsid w:val="009777D9"/>
    <w:rsid w:val="00985926"/>
    <w:rsid w:val="00991B88"/>
    <w:rsid w:val="009A106D"/>
    <w:rsid w:val="009A5753"/>
    <w:rsid w:val="009A579D"/>
    <w:rsid w:val="009B42C4"/>
    <w:rsid w:val="009B53A8"/>
    <w:rsid w:val="009C00DA"/>
    <w:rsid w:val="009E3297"/>
    <w:rsid w:val="009E5B58"/>
    <w:rsid w:val="009F1287"/>
    <w:rsid w:val="009F734F"/>
    <w:rsid w:val="009F74B7"/>
    <w:rsid w:val="00A0639B"/>
    <w:rsid w:val="00A11545"/>
    <w:rsid w:val="00A20BA4"/>
    <w:rsid w:val="00A246B6"/>
    <w:rsid w:val="00A36354"/>
    <w:rsid w:val="00A47E70"/>
    <w:rsid w:val="00A50B95"/>
    <w:rsid w:val="00A50CF0"/>
    <w:rsid w:val="00A7277A"/>
    <w:rsid w:val="00A7671C"/>
    <w:rsid w:val="00A92EED"/>
    <w:rsid w:val="00A945CF"/>
    <w:rsid w:val="00AA2957"/>
    <w:rsid w:val="00AA2CBC"/>
    <w:rsid w:val="00AB2468"/>
    <w:rsid w:val="00AB31EC"/>
    <w:rsid w:val="00AC5820"/>
    <w:rsid w:val="00AC7732"/>
    <w:rsid w:val="00AD0FCD"/>
    <w:rsid w:val="00AD1CD8"/>
    <w:rsid w:val="00AD41AF"/>
    <w:rsid w:val="00AD571A"/>
    <w:rsid w:val="00AE3D80"/>
    <w:rsid w:val="00AE7E78"/>
    <w:rsid w:val="00B03358"/>
    <w:rsid w:val="00B13064"/>
    <w:rsid w:val="00B157F7"/>
    <w:rsid w:val="00B258BB"/>
    <w:rsid w:val="00B316CA"/>
    <w:rsid w:val="00B340E4"/>
    <w:rsid w:val="00B40CA5"/>
    <w:rsid w:val="00B410B9"/>
    <w:rsid w:val="00B5330D"/>
    <w:rsid w:val="00B67B97"/>
    <w:rsid w:val="00B82888"/>
    <w:rsid w:val="00B968C8"/>
    <w:rsid w:val="00BA0565"/>
    <w:rsid w:val="00BA3EC5"/>
    <w:rsid w:val="00BA51D9"/>
    <w:rsid w:val="00BB43A1"/>
    <w:rsid w:val="00BB5DFC"/>
    <w:rsid w:val="00BC27DB"/>
    <w:rsid w:val="00BC3250"/>
    <w:rsid w:val="00BD279D"/>
    <w:rsid w:val="00BD6BB8"/>
    <w:rsid w:val="00BF12D3"/>
    <w:rsid w:val="00C123A3"/>
    <w:rsid w:val="00C3060A"/>
    <w:rsid w:val="00C42B8B"/>
    <w:rsid w:val="00C439A9"/>
    <w:rsid w:val="00C50958"/>
    <w:rsid w:val="00C5569A"/>
    <w:rsid w:val="00C60FB5"/>
    <w:rsid w:val="00C63097"/>
    <w:rsid w:val="00C65285"/>
    <w:rsid w:val="00C66BA2"/>
    <w:rsid w:val="00C7282F"/>
    <w:rsid w:val="00C83F9B"/>
    <w:rsid w:val="00C85861"/>
    <w:rsid w:val="00C870F6"/>
    <w:rsid w:val="00C95985"/>
    <w:rsid w:val="00CA13CB"/>
    <w:rsid w:val="00CA4422"/>
    <w:rsid w:val="00CB4A97"/>
    <w:rsid w:val="00CB756F"/>
    <w:rsid w:val="00CC5026"/>
    <w:rsid w:val="00CC68D0"/>
    <w:rsid w:val="00CD61B0"/>
    <w:rsid w:val="00D03F9A"/>
    <w:rsid w:val="00D06D51"/>
    <w:rsid w:val="00D16DD0"/>
    <w:rsid w:val="00D24991"/>
    <w:rsid w:val="00D41B88"/>
    <w:rsid w:val="00D47BE2"/>
    <w:rsid w:val="00D50255"/>
    <w:rsid w:val="00D66520"/>
    <w:rsid w:val="00D66B5F"/>
    <w:rsid w:val="00D71276"/>
    <w:rsid w:val="00D73DFC"/>
    <w:rsid w:val="00D84AE9"/>
    <w:rsid w:val="00DC755B"/>
    <w:rsid w:val="00DE0924"/>
    <w:rsid w:val="00DE239C"/>
    <w:rsid w:val="00DE2B76"/>
    <w:rsid w:val="00DE34CF"/>
    <w:rsid w:val="00DF671C"/>
    <w:rsid w:val="00E13F3D"/>
    <w:rsid w:val="00E20FC1"/>
    <w:rsid w:val="00E31E83"/>
    <w:rsid w:val="00E34898"/>
    <w:rsid w:val="00E540D4"/>
    <w:rsid w:val="00E545D1"/>
    <w:rsid w:val="00E63074"/>
    <w:rsid w:val="00E66CE1"/>
    <w:rsid w:val="00E9063A"/>
    <w:rsid w:val="00E92C98"/>
    <w:rsid w:val="00EA1D8C"/>
    <w:rsid w:val="00EB09B7"/>
    <w:rsid w:val="00EB542C"/>
    <w:rsid w:val="00EB687E"/>
    <w:rsid w:val="00EC25B9"/>
    <w:rsid w:val="00EC7413"/>
    <w:rsid w:val="00EE7D7C"/>
    <w:rsid w:val="00EF6A2F"/>
    <w:rsid w:val="00EF7BED"/>
    <w:rsid w:val="00F016A0"/>
    <w:rsid w:val="00F147A7"/>
    <w:rsid w:val="00F17650"/>
    <w:rsid w:val="00F25D98"/>
    <w:rsid w:val="00F300FB"/>
    <w:rsid w:val="00F3375C"/>
    <w:rsid w:val="00F34AAD"/>
    <w:rsid w:val="00F50E79"/>
    <w:rsid w:val="00F57F7C"/>
    <w:rsid w:val="00FA165E"/>
    <w:rsid w:val="00FB6386"/>
    <w:rsid w:val="00FF2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820430-AF78-4736-9750-6484A07B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58AF-7EB9-440A-9CFA-512609CE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6</cp:revision>
  <dcterms:created xsi:type="dcterms:W3CDTF">2023-11-17T17:45:00Z</dcterms:created>
  <dcterms:modified xsi:type="dcterms:W3CDTF">2023-11-17T18:02:00Z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(3)TbnaYo7ni85I4MS2YOBOXOg7Gayb4/nucurYe7TxgNVoBvE3HDaqe6J63C5c1QMtho1itdIT
LhqRUP/Vsm5UvDMIQAJH9Qxdf3hDHV6GqqlXlzQJktp3CUcOxC/5jizq0Ye1EVg1wjNGp9YD
v/dhp84F1SjCaEame4vwGztg96vKf6Sc81AuICM7D1Jf6HWdW40f3VDUB+ebTQ+0KPVbGdwA
q3BY99Nz0ZMuiyfH7O</vt:lpwstr>
  </property>
  <property fmtid="{D5CDD505-2E9C-101B-9397-08002B2CF9AE}" pid="7" name="_2015_ms_pID_7253431">
    <vt:lpwstr>kDPdmtOsV5WN0B4kGV+/nJNy4H4RZ4DlSbmngFcLyHoHh2EIctPyD0
Ad//Efrbku35xy8KX/yT1p5iGN0YWHUG6dsNtY9aV5OdunS6kIP56lTmAi+RWF+idywNbGRy
Cs+Upm18B6scVc8yYEzkNVgXCqdNxB9F+VJr9QeLyXj1suEfcCx5z9jHbfMH0wDZepJl4dth
VIGujGWs18gkBOxxdoSxqR+CwncQAD5fqxNS</vt:lpwstr>
  </property>
  <property fmtid="{D5CDD505-2E9C-101B-9397-08002B2CF9AE}" pid="8" name="_2015_ms_pID_7253432">
    <vt:lpwstr>lQ==</vt:lpwstr>
  </property>
</Properties>
</file>